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7058479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4779696"/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7A226D" w:rsidRPr="007A226D">
        <w:rPr>
          <w:rFonts w:ascii="Arial" w:hAnsi="Arial" w:cs="Arial"/>
          <w:b/>
          <w:sz w:val="22"/>
          <w:szCs w:val="22"/>
        </w:rPr>
        <w:t>252592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DD7B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20F47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00DA8">
        <w:rPr>
          <w:rFonts w:ascii="Arial" w:hAnsi="Arial" w:cs="Arial" w:hint="eastAsia"/>
          <w:b/>
          <w:bCs/>
          <w:lang w:val="en-US" w:eastAsia="zh-CN"/>
        </w:rPr>
        <w:t>content</w:t>
      </w:r>
      <w:r w:rsidR="00300DA8">
        <w:rPr>
          <w:rFonts w:ascii="Arial" w:hAnsi="Arial" w:cs="Arial"/>
          <w:b/>
          <w:bCs/>
          <w:lang w:val="en-US"/>
        </w:rPr>
        <w:t xml:space="preserve"> to clause 4.2.2.1 requirement on authentication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09B8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/>
          <w:b/>
          <w:bCs/>
          <w:lang w:val="en-US"/>
        </w:rPr>
        <w:t>4.</w:t>
      </w:r>
      <w:r w:rsidR="00F803EC">
        <w:rPr>
          <w:rFonts w:ascii="Arial" w:hAnsi="Arial" w:cs="Arial"/>
          <w:b/>
          <w:bCs/>
          <w:lang w:val="en-US"/>
        </w:rPr>
        <w:t>1</w:t>
      </w:r>
      <w:r w:rsidR="00575911">
        <w:rPr>
          <w:rFonts w:ascii="Arial" w:hAnsi="Arial" w:cs="Arial"/>
          <w:b/>
          <w:bCs/>
          <w:lang w:val="en-US"/>
        </w:rPr>
        <w:t>.1</w:t>
      </w:r>
    </w:p>
    <w:p w14:paraId="369E83CA" w14:textId="57F8E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 xml:space="preserve">3GPP TS </w:t>
      </w:r>
      <w:r w:rsidR="00575911">
        <w:rPr>
          <w:rFonts w:ascii="Arial" w:hAnsi="Arial" w:cs="Arial"/>
          <w:b/>
          <w:bCs/>
          <w:lang w:val="en-US"/>
        </w:rPr>
        <w:t>33.369</w:t>
      </w:r>
    </w:p>
    <w:p w14:paraId="32E76F63" w14:textId="27D629E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>0.2.0</w:t>
      </w:r>
    </w:p>
    <w:p w14:paraId="09C0AB02" w14:textId="753981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43669" w:rsidRPr="00043669">
        <w:rPr>
          <w:rFonts w:ascii="Arial" w:hAnsi="Arial" w:cs="Arial"/>
          <w:b/>
          <w:bCs/>
          <w:lang w:val="en-US"/>
        </w:rPr>
        <w:t>AmbientIoT</w:t>
      </w:r>
      <w:proofErr w:type="spellEnd"/>
      <w:r w:rsidR="00043669" w:rsidRPr="00043669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8C1584" w14:textId="71857CB2" w:rsidR="000519AD" w:rsidRDefault="00043669">
      <w:pPr>
        <w:rPr>
          <w:lang w:val="en-US"/>
        </w:rPr>
      </w:pPr>
      <w:r>
        <w:rPr>
          <w:lang w:val="en-US"/>
        </w:rPr>
        <w:t>It is proposed to</w:t>
      </w:r>
      <w:bookmarkStart w:id="1" w:name="_Hlk204780092"/>
      <w:r w:rsidR="00964F50">
        <w:rPr>
          <w:lang w:val="en-US"/>
        </w:rPr>
        <w:t xml:space="preserve"> approve the content </w:t>
      </w:r>
      <w:r w:rsidR="00300DA8">
        <w:rPr>
          <w:lang w:val="en-US"/>
        </w:rPr>
        <w:t xml:space="preserve">to </w:t>
      </w:r>
      <w:r w:rsidR="00300DA8" w:rsidRPr="00300DA8">
        <w:rPr>
          <w:lang w:val="en-US"/>
        </w:rPr>
        <w:t>clause 4.2.2.1 requirement on authentication</w:t>
      </w:r>
      <w:r w:rsidR="00300DA8">
        <w:rPr>
          <w:lang w:val="en-US"/>
        </w:rPr>
        <w:t>.</w:t>
      </w:r>
    </w:p>
    <w:bookmarkEnd w:id="1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D3C2B7" w14:textId="77777777" w:rsidR="00C3328B" w:rsidRDefault="00C3328B" w:rsidP="00C3328B">
      <w:pPr>
        <w:pStyle w:val="Heading4"/>
        <w:rPr>
          <w:lang w:eastAsia="zh-CN"/>
        </w:rPr>
      </w:pPr>
      <w:bookmarkStart w:id="2" w:name="_Toc199188868"/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  <w:t>Requirement on Authentication</w:t>
      </w:r>
      <w:bookmarkEnd w:id="2"/>
    </w:p>
    <w:p w14:paraId="3089A366" w14:textId="27A53681" w:rsidR="00D222CE" w:rsidDel="00AC692D" w:rsidRDefault="00416FE9" w:rsidP="00D222CE">
      <w:pPr>
        <w:rPr>
          <w:del w:id="3" w:author="Lihui" w:date="2025-08-01T10:48:00Z"/>
          <w:color w:val="FF0000"/>
          <w:lang w:eastAsia="zh-CN"/>
        </w:rPr>
      </w:pPr>
      <w:ins w:id="4" w:author="Lihui" w:date="2025-08-01T10:45:00Z">
        <w:r>
          <w:rPr>
            <w:color w:val="FF0000"/>
            <w:lang w:eastAsia="zh-CN"/>
          </w:rPr>
          <w:t>The AIOTF shall support</w:t>
        </w:r>
      </w:ins>
      <w:ins w:id="5" w:author="Lihui" w:date="2025-08-01T10:46:00Z">
        <w:r w:rsidR="00D222CE">
          <w:rPr>
            <w:color w:val="FF0000"/>
            <w:lang w:eastAsia="zh-CN"/>
          </w:rPr>
          <w:t xml:space="preserve"> AIo</w:t>
        </w:r>
      </w:ins>
      <w:ins w:id="6" w:author="Lihui" w:date="2025-08-01T10:47:00Z">
        <w:r w:rsidR="00D222CE">
          <w:rPr>
            <w:color w:val="FF0000"/>
            <w:lang w:eastAsia="zh-CN"/>
          </w:rPr>
          <w:t>T device</w:t>
        </w:r>
      </w:ins>
      <w:ins w:id="7" w:author="Lihui" w:date="2025-08-01T10:50:00Z">
        <w:r w:rsidR="00D222CE">
          <w:rPr>
            <w:color w:val="FF0000"/>
            <w:lang w:eastAsia="zh-CN"/>
          </w:rPr>
          <w:t xml:space="preserve"> authentication</w:t>
        </w:r>
      </w:ins>
      <w:ins w:id="8" w:author="Lihui" w:date="2025-08-01T10:47:00Z">
        <w:r w:rsidR="00D222CE">
          <w:rPr>
            <w:color w:val="FF0000"/>
            <w:lang w:eastAsia="zh-CN"/>
          </w:rPr>
          <w:t xml:space="preserve"> by </w:t>
        </w:r>
      </w:ins>
      <w:ins w:id="9" w:author="Lihui" w:date="2025-08-01T10:45:00Z">
        <w:r>
          <w:rPr>
            <w:color w:val="FF0000"/>
            <w:lang w:eastAsia="zh-CN"/>
          </w:rPr>
          <w:t>RES</w:t>
        </w:r>
        <w:r w:rsidRPr="00416FE9">
          <w:rPr>
            <w:color w:val="FF0000"/>
            <w:vertAlign w:val="subscript"/>
            <w:lang w:eastAsia="zh-CN"/>
          </w:rPr>
          <w:t>AIOT</w:t>
        </w:r>
      </w:ins>
      <w:ins w:id="10" w:author="Lihui" w:date="2025-08-01T10:46:00Z">
        <w:r>
          <w:rPr>
            <w:color w:val="FF0000"/>
            <w:lang w:eastAsia="zh-CN"/>
          </w:rPr>
          <w:t xml:space="preserve"> verification</w:t>
        </w:r>
      </w:ins>
      <w:ins w:id="11" w:author="Lihui" w:date="2025-08-01T10:47:00Z">
        <w:r w:rsidR="00D222CE">
          <w:rPr>
            <w:color w:val="FF0000"/>
            <w:lang w:eastAsia="zh-CN"/>
          </w:rPr>
          <w:t xml:space="preserve">. </w:t>
        </w:r>
      </w:ins>
      <w:del w:id="12" w:author="Lihui" w:date="2025-08-01T10:14:00Z">
        <w:r w:rsidR="00C3328B" w:rsidRPr="00135E6F" w:rsidDel="00741916">
          <w:rPr>
            <w:rFonts w:hint="eastAsia"/>
            <w:color w:val="FF0000"/>
            <w:lang w:eastAsia="zh-CN"/>
          </w:rPr>
          <w:delText>E</w:delText>
        </w:r>
        <w:r w:rsidR="00C3328B" w:rsidRPr="00135E6F" w:rsidDel="00741916">
          <w:rPr>
            <w:color w:val="FF0000"/>
            <w:lang w:eastAsia="zh-CN"/>
          </w:rPr>
          <w:delText>ditor’s Note:</w:delText>
        </w:r>
        <w:r w:rsidR="00C3328B" w:rsidRPr="00135E6F" w:rsidDel="00741916">
          <w:rPr>
            <w:color w:val="FF0000"/>
            <w:lang w:eastAsia="zh-CN"/>
          </w:rPr>
          <w:tab/>
          <w:delText>Requirements on authentication are ffs.</w:delText>
        </w:r>
      </w:del>
    </w:p>
    <w:p w14:paraId="0828C477" w14:textId="77777777" w:rsidR="00AC692D" w:rsidRDefault="00AC692D" w:rsidP="00D222CE">
      <w:pPr>
        <w:keepLines/>
        <w:rPr>
          <w:ins w:id="13" w:author="Lihui" w:date="2025-08-18T11:49:00Z"/>
          <w:color w:val="FF0000"/>
          <w:lang w:eastAsia="zh-CN"/>
        </w:rPr>
      </w:pPr>
    </w:p>
    <w:p w14:paraId="020F7FC4" w14:textId="76F6BB32" w:rsidR="00AC692D" w:rsidRDefault="00AC692D" w:rsidP="00D222CE">
      <w:pPr>
        <w:rPr>
          <w:ins w:id="14" w:author="Lihui" w:date="2025-08-18T11:49:00Z"/>
          <w:color w:val="FF0000"/>
          <w:lang w:eastAsia="zh-CN"/>
        </w:rPr>
      </w:pPr>
      <w:ins w:id="15" w:author="Lihui" w:date="2025-08-18T11:49:00Z">
        <w:r>
          <w:rPr>
            <w:color w:val="FF0000"/>
            <w:lang w:eastAsia="zh-CN"/>
          </w:rPr>
          <w:t xml:space="preserve">The </w:t>
        </w:r>
      </w:ins>
      <w:ins w:id="16" w:author="Lihui" w:date="2025-08-18T14:20:00Z">
        <w:r w:rsidR="00842592">
          <w:rPr>
            <w:color w:val="FF0000"/>
            <w:lang w:eastAsia="zh-CN"/>
          </w:rPr>
          <w:t>AIOTF shall indicate the ADM to perform on</w:t>
        </w:r>
      </w:ins>
      <w:ins w:id="17" w:author="Lihui" w:date="2025-08-18T14:21:00Z">
        <w:r w:rsidR="00842592">
          <w:rPr>
            <w:color w:val="FF0000"/>
            <w:lang w:eastAsia="zh-CN"/>
          </w:rPr>
          <w:t>e-way or two</w:t>
        </w:r>
      </w:ins>
      <w:ins w:id="18" w:author="Lihui" w:date="2025-08-18T14:27:00Z">
        <w:r w:rsidR="00504D46">
          <w:rPr>
            <w:color w:val="FF0000"/>
            <w:lang w:eastAsia="zh-CN"/>
          </w:rPr>
          <w:t>-</w:t>
        </w:r>
      </w:ins>
      <w:ins w:id="19" w:author="Lihui" w:date="2025-08-18T14:21:00Z">
        <w:r w:rsidR="00842592">
          <w:rPr>
            <w:color w:val="FF0000"/>
            <w:lang w:eastAsia="zh-CN"/>
          </w:rPr>
          <w:t xml:space="preserve">way authentication based on </w:t>
        </w:r>
      </w:ins>
      <w:ins w:id="20" w:author="Lihui" w:date="2025-08-18T14:25:00Z">
        <w:r w:rsidR="00504D46">
          <w:rPr>
            <w:color w:val="FF0000"/>
            <w:lang w:eastAsia="zh-CN"/>
          </w:rPr>
          <w:t xml:space="preserve">the operation </w:t>
        </w:r>
      </w:ins>
      <w:ins w:id="21" w:author="Lihui" w:date="2025-08-18T14:28:00Z">
        <w:r w:rsidR="00504D46">
          <w:rPr>
            <w:color w:val="FF0000"/>
            <w:lang w:eastAsia="zh-CN"/>
          </w:rPr>
          <w:t xml:space="preserve">type i.e., inventory or command. </w:t>
        </w:r>
      </w:ins>
    </w:p>
    <w:p w14:paraId="7F88ED89" w14:textId="77777777" w:rsidR="006141A7" w:rsidRPr="002933FF" w:rsidRDefault="006141A7">
      <w:bookmarkStart w:id="22" w:name="_GoBack"/>
      <w:bookmarkEnd w:id="22"/>
    </w:p>
    <w:p w14:paraId="57641464" w14:textId="6102B33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AA399" w14:textId="77777777" w:rsidR="00F93DC0" w:rsidRDefault="00F93DC0">
      <w:r>
        <w:separator/>
      </w:r>
    </w:p>
  </w:endnote>
  <w:endnote w:type="continuationSeparator" w:id="0">
    <w:p w14:paraId="2F0C692A" w14:textId="77777777" w:rsidR="00F93DC0" w:rsidRDefault="00F9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73655" w14:textId="77777777" w:rsidR="00F93DC0" w:rsidRDefault="00F93DC0">
      <w:r>
        <w:separator/>
      </w:r>
    </w:p>
  </w:footnote>
  <w:footnote w:type="continuationSeparator" w:id="0">
    <w:p w14:paraId="48250842" w14:textId="77777777" w:rsidR="00F93DC0" w:rsidRDefault="00F9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669"/>
    <w:rsid w:val="000519AD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4F4B"/>
    <w:rsid w:val="00287C53"/>
    <w:rsid w:val="002933FF"/>
    <w:rsid w:val="002C7896"/>
    <w:rsid w:val="00300DA8"/>
    <w:rsid w:val="003943AB"/>
    <w:rsid w:val="003B2625"/>
    <w:rsid w:val="004054C1"/>
    <w:rsid w:val="0041457A"/>
    <w:rsid w:val="00416FE9"/>
    <w:rsid w:val="0044235F"/>
    <w:rsid w:val="004721C0"/>
    <w:rsid w:val="004A28D7"/>
    <w:rsid w:val="004E2F92"/>
    <w:rsid w:val="00504D46"/>
    <w:rsid w:val="0051513A"/>
    <w:rsid w:val="0051688C"/>
    <w:rsid w:val="00575911"/>
    <w:rsid w:val="00587CB1"/>
    <w:rsid w:val="00610FC8"/>
    <w:rsid w:val="006141A7"/>
    <w:rsid w:val="0064356C"/>
    <w:rsid w:val="00653E2A"/>
    <w:rsid w:val="0069541A"/>
    <w:rsid w:val="00741916"/>
    <w:rsid w:val="007520D0"/>
    <w:rsid w:val="00780A06"/>
    <w:rsid w:val="00785301"/>
    <w:rsid w:val="00793D77"/>
    <w:rsid w:val="007A226D"/>
    <w:rsid w:val="0082707E"/>
    <w:rsid w:val="00842592"/>
    <w:rsid w:val="00884BB9"/>
    <w:rsid w:val="008A31A6"/>
    <w:rsid w:val="008B4AAF"/>
    <w:rsid w:val="009158D2"/>
    <w:rsid w:val="009255E7"/>
    <w:rsid w:val="00964F50"/>
    <w:rsid w:val="00982BA7"/>
    <w:rsid w:val="009A21B0"/>
    <w:rsid w:val="00A34787"/>
    <w:rsid w:val="00A97832"/>
    <w:rsid w:val="00AA3DBE"/>
    <w:rsid w:val="00AA7E59"/>
    <w:rsid w:val="00AC692D"/>
    <w:rsid w:val="00AE35AD"/>
    <w:rsid w:val="00B1513B"/>
    <w:rsid w:val="00B41104"/>
    <w:rsid w:val="00B825AB"/>
    <w:rsid w:val="00BA4BE2"/>
    <w:rsid w:val="00BC0548"/>
    <w:rsid w:val="00BD1620"/>
    <w:rsid w:val="00BF3721"/>
    <w:rsid w:val="00C3328B"/>
    <w:rsid w:val="00C601CB"/>
    <w:rsid w:val="00C86F41"/>
    <w:rsid w:val="00C87441"/>
    <w:rsid w:val="00C93D83"/>
    <w:rsid w:val="00CC4471"/>
    <w:rsid w:val="00D07287"/>
    <w:rsid w:val="00D222CE"/>
    <w:rsid w:val="00D318B2"/>
    <w:rsid w:val="00D34326"/>
    <w:rsid w:val="00D55FB4"/>
    <w:rsid w:val="00D7528C"/>
    <w:rsid w:val="00D81C77"/>
    <w:rsid w:val="00E1464D"/>
    <w:rsid w:val="00E25D01"/>
    <w:rsid w:val="00E54C0A"/>
    <w:rsid w:val="00EA4E2E"/>
    <w:rsid w:val="00EA52E5"/>
    <w:rsid w:val="00F11DD3"/>
    <w:rsid w:val="00F21090"/>
    <w:rsid w:val="00F30FD1"/>
    <w:rsid w:val="00F431B2"/>
    <w:rsid w:val="00F57C87"/>
    <w:rsid w:val="00F64D5B"/>
    <w:rsid w:val="00F6525A"/>
    <w:rsid w:val="00F803EC"/>
    <w:rsid w:val="00F9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2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12</cp:revision>
  <cp:lastPrinted>1899-12-31T23:00:00Z</cp:lastPrinted>
  <dcterms:created xsi:type="dcterms:W3CDTF">2025-07-30T04:23:00Z</dcterms:created>
  <dcterms:modified xsi:type="dcterms:W3CDTF">2025-08-18T06:29:00Z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